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EB3D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43622B">
          <w:rPr>
            <w:rFonts w:hint="eastAsia"/>
            <w:b/>
            <w:i/>
            <w:noProof/>
            <w:sz w:val="28"/>
            <w:lang w:eastAsia="ja-JP"/>
          </w:rPr>
          <w:t>1749</w:t>
        </w:r>
      </w:fldSimple>
    </w:p>
    <w:p w14:paraId="7CB45193" w14:textId="77777777" w:rsidR="001E41F3" w:rsidRDefault="0096499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964994" w:rsidP="0014225A">
            <w:pPr>
              <w:pStyle w:val="CRCoverPage"/>
              <w:spacing w:after="0"/>
              <w:jc w:val="right"/>
              <w:rPr>
                <w:b/>
                <w:noProof/>
                <w:sz w:val="28"/>
              </w:rPr>
            </w:pPr>
            <w:fldSimple w:instr=" DOCPROPERTY  Spec#  \* MERGEFORMAT ">
              <w:r w:rsidR="0014225A">
                <w:rPr>
                  <w:b/>
                  <w:noProof/>
                  <w:sz w:val="28"/>
                </w:rPr>
                <w:t>38.</w:t>
              </w:r>
              <w:r w:rsidR="0014225A">
                <w:rPr>
                  <w:rFonts w:hint="eastAsia"/>
                  <w:b/>
                  <w:noProof/>
                  <w:sz w:val="28"/>
                  <w:lang w:eastAsia="ja-JP"/>
                </w:rPr>
                <w:t>9</w:t>
              </w:r>
              <w:r w:rsidR="0014225A">
                <w:rPr>
                  <w:b/>
                  <w:noProof/>
                  <w:sz w:val="28"/>
                  <w:lang w:eastAsia="ja-JP"/>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9B293" w:rsidR="001E41F3" w:rsidRPr="00410371" w:rsidRDefault="00880CF4" w:rsidP="00547111">
            <w:pPr>
              <w:pStyle w:val="CRCoverPage"/>
              <w:spacing w:after="0"/>
              <w:rPr>
                <w:noProof/>
              </w:rPr>
            </w:pPr>
            <w:r>
              <w:rPr>
                <w:b/>
                <w:noProof/>
                <w:sz w:val="28"/>
                <w:lang w:eastAsia="ja-JP"/>
              </w:rPr>
              <w:t>0</w:t>
            </w:r>
            <w:r>
              <w:rPr>
                <w:rFonts w:hint="eastAsia"/>
                <w:b/>
                <w:noProof/>
                <w:sz w:val="28"/>
                <w:lang w:eastAsia="ja-JP"/>
              </w:rPr>
              <w:t>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5B80A" w:rsidR="001E41F3" w:rsidRPr="00410371" w:rsidRDefault="004362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499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A4FAA" w:rsidR="001E41F3" w:rsidRDefault="00964994" w:rsidP="0014225A">
            <w:pPr>
              <w:pStyle w:val="CRCoverPage"/>
              <w:spacing w:after="0"/>
              <w:ind w:left="100"/>
              <w:rPr>
                <w:noProof/>
              </w:rPr>
            </w:pPr>
            <w:fldSimple w:instr=" DOCPROPERTY  CrTitle  \* MERGEFORMAT ">
              <w:r w:rsidR="0014225A">
                <w:t xml:space="preserve">Addition of Test Point analysis for FR1 </w:t>
              </w:r>
              <w:r w:rsidR="0014225A" w:rsidRPr="0014225A">
                <w:t>Spurious emission for UE co-existence</w:t>
              </w:r>
              <w:r w:rsidR="0014225A">
                <w:rPr>
                  <w:lang w:eastAsia="ja-JP"/>
                </w:rPr>
                <w:t xml:space="preserve"> for DC_</w:t>
              </w:r>
              <w:r w:rsidR="00FD25B5">
                <w:rPr>
                  <w:lang w:eastAsia="ja-JP"/>
                </w:rPr>
                <w:t>21</w:t>
              </w:r>
              <w:r w:rsidR="0014225A">
                <w:rPr>
                  <w:lang w:eastAsia="ja-JP"/>
                </w:rPr>
                <w:t>_n1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964994" w:rsidP="002B06BE">
            <w:pPr>
              <w:pStyle w:val="CRCoverPage"/>
              <w:spacing w:after="0"/>
              <w:ind w:left="100"/>
              <w:rPr>
                <w:noProof/>
              </w:rPr>
            </w:pPr>
            <w:fldSimple w:instr=" DOCPROPERTY  SourceIfWg  \* MERGEFORMAT ">
              <w:r w:rsidR="002B06BE">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22394" w:rsidR="001E41F3" w:rsidRDefault="00880CF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CAC33" w:rsidR="001E41F3" w:rsidRDefault="00880CF4">
            <w:pPr>
              <w:pStyle w:val="CRCoverPage"/>
              <w:spacing w:after="0"/>
              <w:ind w:left="100"/>
              <w:rPr>
                <w:noProof/>
              </w:rPr>
            </w:pPr>
            <w:r w:rsidRPr="00880CF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4994">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49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499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43111" w:rsidR="001E41F3" w:rsidRDefault="00964994" w:rsidP="0014225A">
            <w:pPr>
              <w:pStyle w:val="CRCoverPage"/>
              <w:spacing w:after="0"/>
              <w:ind w:left="100"/>
              <w:rPr>
                <w:noProof/>
              </w:rPr>
            </w:pPr>
            <w:fldSimple w:instr=" DOCPROPERTY  CrTitle  \* MERGEFORMAT ">
              <w:r w:rsidR="0014225A">
                <w:t xml:space="preserve">Test Point analysis for FR1 </w:t>
              </w:r>
              <w:r w:rsidR="0014225A" w:rsidRPr="0014225A">
                <w:t>Spurious emission for UE co-existence</w:t>
              </w:r>
              <w:r w:rsidR="00FD25B5">
                <w:rPr>
                  <w:lang w:eastAsia="ja-JP"/>
                </w:rPr>
                <w:t xml:space="preserve"> for DC_21</w:t>
              </w:r>
              <w:r w:rsidR="0014225A">
                <w:rPr>
                  <w:lang w:eastAsia="ja-JP"/>
                </w:rPr>
                <w:t>_n1</w:t>
              </w:r>
            </w:fldSimple>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3C138"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FD25B5">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23C1C" w:rsidR="005923A3" w:rsidRDefault="005923A3" w:rsidP="005923A3">
            <w:pPr>
              <w:pStyle w:val="CRCoverPage"/>
              <w:spacing w:after="0"/>
              <w:ind w:left="100"/>
              <w:rPr>
                <w:noProof/>
                <w:lang w:eastAsia="ja-JP"/>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17"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17"/>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15FA566" w14:textId="77777777" w:rsidTr="00D401B1">
        <w:trPr>
          <w:ins w:id="18" w:author="Takashi Akao" w:date="2022-02-10T21:31:00Z"/>
        </w:trPr>
        <w:tc>
          <w:tcPr>
            <w:tcW w:w="1668" w:type="dxa"/>
            <w:shd w:val="clear" w:color="auto" w:fill="auto"/>
          </w:tcPr>
          <w:p w14:paraId="62972BB7" w14:textId="7723C65E" w:rsidR="00FD25B5" w:rsidRPr="00605797" w:rsidRDefault="00FD25B5" w:rsidP="00FD25B5">
            <w:pPr>
              <w:keepNext/>
              <w:keepLines/>
              <w:spacing w:after="0"/>
              <w:rPr>
                <w:ins w:id="19" w:author="Takashi Akao" w:date="2022-02-10T21:31:00Z"/>
                <w:rFonts w:ascii="Arial" w:eastAsia="SimSun" w:hAnsi="Arial"/>
                <w:sz w:val="18"/>
              </w:rPr>
            </w:pPr>
            <w:ins w:id="20" w:author="Takashi Akao" w:date="2022-02-10T21:31:00Z">
              <w:r>
                <w:rPr>
                  <w:rFonts w:ascii="Arial" w:eastAsia="SimSun" w:hAnsi="Arial"/>
                  <w:sz w:val="18"/>
                </w:rPr>
                <w:t>DC_21A_n1</w:t>
              </w:r>
              <w:r w:rsidRPr="00605797">
                <w:rPr>
                  <w:rFonts w:ascii="Arial" w:eastAsia="SimSun" w:hAnsi="Arial"/>
                  <w:sz w:val="18"/>
                </w:rPr>
                <w:t>A</w:t>
              </w:r>
            </w:ins>
          </w:p>
        </w:tc>
        <w:tc>
          <w:tcPr>
            <w:tcW w:w="4819" w:type="dxa"/>
            <w:shd w:val="clear" w:color="auto" w:fill="auto"/>
          </w:tcPr>
          <w:p w14:paraId="5C74EB63" w14:textId="5B3468AC" w:rsidR="00FD25B5" w:rsidRPr="00605797" w:rsidRDefault="00FD25B5" w:rsidP="00FD25B5">
            <w:pPr>
              <w:keepNext/>
              <w:keepLines/>
              <w:spacing w:after="0"/>
              <w:rPr>
                <w:ins w:id="21" w:author="Takashi Akao" w:date="2022-02-10T21:31:00Z"/>
                <w:rFonts w:ascii="Arial" w:eastAsia="SimSun" w:hAnsi="Arial"/>
                <w:sz w:val="18"/>
                <w:lang w:eastAsia="ja-JP"/>
              </w:rPr>
            </w:pPr>
            <w:ins w:id="22" w:author="Takashi Akao" w:date="2022-02-10T21:31:00Z">
              <w:r w:rsidRPr="00605797">
                <w:rPr>
                  <w:rFonts w:ascii="Arial" w:eastAsia="SimSun" w:hAnsi="Arial"/>
                  <w:sz w:val="18"/>
                  <w:lang w:eastAsia="ja-JP"/>
                </w:rPr>
                <w:t>38</w:t>
              </w:r>
              <w:r>
                <w:rPr>
                  <w:rFonts w:ascii="Arial" w:eastAsia="SimSun" w:hAnsi="Arial"/>
                  <w:sz w:val="18"/>
                  <w:lang w:eastAsia="ja-JP"/>
                </w:rPr>
                <w:t>.521-3_TpAnalysisSpur(DC_21A_n1</w:t>
              </w:r>
              <w:r w:rsidRPr="00605797">
                <w:rPr>
                  <w:rFonts w:ascii="Arial" w:eastAsia="SimSun" w:hAnsi="Arial"/>
                  <w:sz w:val="18"/>
                  <w:lang w:eastAsia="ja-JP"/>
                </w:rPr>
                <w:t>A).zip</w:t>
              </w:r>
            </w:ins>
          </w:p>
        </w:tc>
        <w:tc>
          <w:tcPr>
            <w:tcW w:w="2268" w:type="dxa"/>
            <w:shd w:val="clear" w:color="auto" w:fill="auto"/>
          </w:tcPr>
          <w:p w14:paraId="0C7721FD" w14:textId="2DECB039" w:rsidR="00FD25B5" w:rsidRPr="00605797" w:rsidRDefault="00FD25B5" w:rsidP="00FD25B5">
            <w:pPr>
              <w:keepNext/>
              <w:keepLines/>
              <w:spacing w:after="0"/>
              <w:rPr>
                <w:ins w:id="23" w:author="Takashi Akao" w:date="2022-02-10T21:31:00Z"/>
                <w:rFonts w:ascii="Arial" w:eastAsia="SimSun" w:hAnsi="Arial"/>
                <w:sz w:val="18"/>
              </w:rPr>
            </w:pPr>
            <w:ins w:id="24" w:author="Takashi Akao" w:date="2022-02-10T21:31:00Z">
              <w:r>
                <w:rPr>
                  <w:rFonts w:ascii="Arial" w:eastAsia="SimSun" w:hAnsi="Arial"/>
                  <w:sz w:val="18"/>
                </w:rPr>
                <w:t>Added at RAN5#94</w:t>
              </w:r>
              <w:r w:rsidRPr="00605797">
                <w:rPr>
                  <w:rFonts w:ascii="Arial" w:eastAsia="SimSun" w:hAnsi="Arial"/>
                  <w:sz w:val="18"/>
                </w:rPr>
                <w:t>-e</w:t>
              </w:r>
            </w:ins>
          </w:p>
        </w:tc>
      </w:tr>
      <w:tr w:rsidR="00FD25B5" w:rsidRPr="00605797" w14:paraId="5DD71A57" w14:textId="77777777" w:rsidTr="00D401B1">
        <w:tc>
          <w:tcPr>
            <w:tcW w:w="1668" w:type="dxa"/>
            <w:shd w:val="clear" w:color="auto" w:fill="auto"/>
          </w:tcPr>
          <w:p w14:paraId="1E936C6C"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6B6064B" w14:textId="77777777" w:rsidTr="00D401B1">
        <w:tc>
          <w:tcPr>
            <w:tcW w:w="1668" w:type="dxa"/>
            <w:shd w:val="clear" w:color="auto" w:fill="auto"/>
          </w:tcPr>
          <w:p w14:paraId="201A6CE6"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DA1CAD6" w14:textId="77777777" w:rsidTr="00D401B1">
        <w:tc>
          <w:tcPr>
            <w:tcW w:w="1668" w:type="dxa"/>
            <w:shd w:val="clear" w:color="auto" w:fill="auto"/>
          </w:tcPr>
          <w:p w14:paraId="201C4144"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63022E12" w14:textId="77777777" w:rsidTr="00D401B1">
        <w:tc>
          <w:tcPr>
            <w:tcW w:w="1668" w:type="dxa"/>
            <w:shd w:val="clear" w:color="auto" w:fill="auto"/>
          </w:tcPr>
          <w:p w14:paraId="22EF67A9"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FD25B5" w:rsidRPr="00605797" w14:paraId="415196F2" w14:textId="77777777" w:rsidTr="00D401B1">
        <w:tc>
          <w:tcPr>
            <w:tcW w:w="1668" w:type="dxa"/>
            <w:shd w:val="clear" w:color="auto" w:fill="auto"/>
          </w:tcPr>
          <w:p w14:paraId="65AE5CC0"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D690A88" w14:textId="77777777" w:rsidTr="00D401B1">
        <w:tc>
          <w:tcPr>
            <w:tcW w:w="1668" w:type="dxa"/>
            <w:shd w:val="clear" w:color="auto" w:fill="auto"/>
          </w:tcPr>
          <w:p w14:paraId="721888A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0997D085" w14:textId="77777777" w:rsidTr="00D401B1">
        <w:tc>
          <w:tcPr>
            <w:tcW w:w="1668" w:type="dxa"/>
            <w:shd w:val="clear" w:color="auto" w:fill="auto"/>
          </w:tcPr>
          <w:p w14:paraId="71C6010F"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5FB1A8E0" w14:textId="77777777" w:rsidTr="00D401B1">
        <w:tc>
          <w:tcPr>
            <w:tcW w:w="1668" w:type="dxa"/>
            <w:shd w:val="clear" w:color="auto" w:fill="auto"/>
          </w:tcPr>
          <w:p w14:paraId="2027249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FD25B5" w:rsidRPr="00605797" w:rsidRDefault="00FD25B5" w:rsidP="00FD25B5">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FD25B5" w:rsidRPr="00605797" w:rsidRDefault="00FD25B5" w:rsidP="00FD25B5">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FD25B5" w:rsidRPr="00605797" w:rsidRDefault="00FD25B5" w:rsidP="00FD25B5">
            <w:pPr>
              <w:pStyle w:val="TAL"/>
            </w:pPr>
            <w:r w:rsidRPr="00605797">
              <w:rPr>
                <w:lang w:eastAsia="zh-CN"/>
              </w:rPr>
              <w:t>Added at RAN5#92-e</w:t>
            </w:r>
          </w:p>
        </w:tc>
      </w:tr>
      <w:tr w:rsidR="00FD25B5"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FD25B5" w:rsidRPr="00605797" w:rsidRDefault="00FD25B5" w:rsidP="00FD25B5">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FD25B5" w:rsidRPr="00605797" w:rsidRDefault="00FD25B5" w:rsidP="00FD25B5">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FD25B5" w:rsidRPr="00605797" w:rsidRDefault="00FD25B5" w:rsidP="00FD25B5">
            <w:pPr>
              <w:pStyle w:val="TAL"/>
              <w:rPr>
                <w:lang w:eastAsia="zh-CN"/>
              </w:rPr>
            </w:pPr>
            <w:r w:rsidRPr="00605797">
              <w:rPr>
                <w:rFonts w:eastAsia="SimSun"/>
              </w:rPr>
              <w:t>Added at RAN5#92-e</w:t>
            </w:r>
          </w:p>
        </w:tc>
      </w:tr>
      <w:tr w:rsidR="00FD25B5" w:rsidRPr="00605797" w14:paraId="761A3337" w14:textId="77777777" w:rsidTr="00D401B1">
        <w:tc>
          <w:tcPr>
            <w:tcW w:w="1668" w:type="dxa"/>
            <w:shd w:val="clear" w:color="auto" w:fill="auto"/>
          </w:tcPr>
          <w:p w14:paraId="7FEB4855"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3FFE18C" w14:textId="77777777" w:rsidTr="00D401B1">
        <w:tc>
          <w:tcPr>
            <w:tcW w:w="1668" w:type="dxa"/>
            <w:shd w:val="clear" w:color="auto" w:fill="auto"/>
          </w:tcPr>
          <w:p w14:paraId="662BC8E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FD25B5" w:rsidRPr="00605797" w:rsidRDefault="00FD25B5" w:rsidP="00FD25B5">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FD25B5" w:rsidRPr="00605797" w:rsidRDefault="00FD25B5" w:rsidP="00FD25B5">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FD25B5" w:rsidRPr="00605797" w:rsidRDefault="00FD25B5" w:rsidP="00FD25B5">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FD25B5" w:rsidRPr="00605797" w:rsidRDefault="00FD25B5" w:rsidP="00FD25B5">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FD25B5" w:rsidRPr="00605797" w:rsidRDefault="00FD25B5" w:rsidP="00FD25B5">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FD25B5" w:rsidRPr="00605797" w:rsidRDefault="00FD25B5" w:rsidP="00FD25B5">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FD25B5" w:rsidRPr="00605797" w:rsidRDefault="00FD25B5" w:rsidP="00FD25B5">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FD25B5" w:rsidRPr="00605797" w:rsidRDefault="00FD25B5" w:rsidP="00FD25B5">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FD25B5" w:rsidRPr="00605797" w:rsidRDefault="00FD25B5" w:rsidP="00FD25B5">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FD25B5" w:rsidRPr="00605797" w:rsidRDefault="00FD25B5" w:rsidP="00FD25B5">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FD25B5" w:rsidRPr="00605797" w:rsidRDefault="00FD25B5" w:rsidP="00FD25B5">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FD25B5" w:rsidRPr="00605797" w:rsidRDefault="00FD25B5" w:rsidP="00FD25B5">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FD25B5" w:rsidRPr="00605797" w:rsidRDefault="00FD25B5" w:rsidP="00FD25B5">
            <w:pPr>
              <w:pStyle w:val="TAL"/>
              <w:rPr>
                <w:rFonts w:eastAsia="SimSun"/>
              </w:rPr>
            </w:pPr>
            <w:r w:rsidRPr="00605797">
              <w:rPr>
                <w:rFonts w:eastAsia="Malgun Gothic"/>
                <w:lang w:eastAsia="zh-CN"/>
              </w:rPr>
              <w:t>Added at RAN5#92-e</w:t>
            </w:r>
          </w:p>
        </w:tc>
      </w:tr>
      <w:tr w:rsidR="00FD25B5"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FD25B5" w:rsidRPr="00605797" w:rsidRDefault="00FD25B5" w:rsidP="00FD25B5">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FD25B5" w:rsidRPr="00605797" w:rsidRDefault="00FD25B5" w:rsidP="00FD25B5">
            <w:pPr>
              <w:pStyle w:val="TAL"/>
              <w:rPr>
                <w:rFonts w:eastAsia="Malgun Gothic"/>
                <w:lang w:eastAsia="zh-CN"/>
              </w:rPr>
            </w:pPr>
            <w:r w:rsidRPr="00605797">
              <w:rPr>
                <w:rFonts w:eastAsia="Malgun Gothic"/>
                <w:lang w:eastAsia="zh-CN"/>
              </w:rPr>
              <w:t>Added at RAN5#92-e</w:t>
            </w:r>
          </w:p>
        </w:tc>
      </w:tr>
      <w:tr w:rsidR="00FD25B5"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FD25B5" w:rsidRPr="00605797" w:rsidRDefault="00FD25B5" w:rsidP="00FD25B5">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FD25B5" w:rsidRPr="00605797" w:rsidRDefault="00FD25B5" w:rsidP="00FD25B5">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FD25B5" w:rsidRPr="00605797" w:rsidRDefault="00FD25B5" w:rsidP="00FD25B5">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FD25B5" w:rsidRPr="00605797" w:rsidRDefault="00FD25B5" w:rsidP="00FD25B5">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FD25B5" w:rsidRPr="00605797" w:rsidRDefault="00FD25B5" w:rsidP="00FD25B5">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FD25B5" w:rsidRPr="00605797" w:rsidRDefault="00FD25B5" w:rsidP="00FD25B5">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FD25B5" w:rsidRPr="00605797" w:rsidRDefault="00FD25B5" w:rsidP="00FD25B5">
            <w:pPr>
              <w:pStyle w:val="TAL"/>
              <w:rPr>
                <w:rFonts w:eastAsia="SimSun"/>
              </w:rPr>
            </w:pPr>
            <w:r w:rsidRPr="00605797">
              <w:rPr>
                <w:rFonts w:eastAsia="Malgun Gothic"/>
                <w:lang w:eastAsia="zh-CN"/>
              </w:rPr>
              <w:t>Added at RAN5#90-e</w:t>
            </w:r>
          </w:p>
        </w:tc>
      </w:tr>
      <w:tr w:rsidR="00FD25B5"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FD25B5" w:rsidRPr="00605797" w:rsidRDefault="00FD25B5" w:rsidP="00FD25B5">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FD25B5" w:rsidRPr="00605797" w:rsidRDefault="00FD25B5" w:rsidP="00FD25B5">
            <w:pPr>
              <w:pStyle w:val="TAL"/>
              <w:rPr>
                <w:rFonts w:eastAsia="Malgun Gothic"/>
                <w:lang w:eastAsia="zh-CN"/>
              </w:rPr>
            </w:pPr>
            <w:r w:rsidRPr="00605797">
              <w:rPr>
                <w:rFonts w:eastAsia="Malgun Gothic"/>
                <w:lang w:eastAsia="zh-CN"/>
              </w:rPr>
              <w:t>Added at RAN5#90-e</w:t>
            </w:r>
          </w:p>
        </w:tc>
      </w:tr>
      <w:tr w:rsidR="00FD25B5"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FD25B5" w:rsidRPr="00605797" w:rsidRDefault="00FD25B5" w:rsidP="00FD25B5">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FD25B5" w:rsidRPr="00605797" w:rsidRDefault="00FD25B5" w:rsidP="00FD25B5">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FD25B5" w:rsidRPr="00605797" w:rsidRDefault="00FD25B5" w:rsidP="00FD25B5">
            <w:pPr>
              <w:pStyle w:val="TAL"/>
              <w:rPr>
                <w:rFonts w:eastAsia="SimSun"/>
              </w:rPr>
            </w:pPr>
            <w:r w:rsidRPr="00605797">
              <w:rPr>
                <w:lang w:eastAsia="zh-CN"/>
              </w:rPr>
              <w:t>Added at RAN5#8</w:t>
            </w:r>
            <w:r w:rsidRPr="00605797">
              <w:rPr>
                <w:lang w:eastAsia="zh-TW"/>
              </w:rPr>
              <w:t>8</w:t>
            </w:r>
            <w:r w:rsidRPr="00605797">
              <w:rPr>
                <w:lang w:eastAsia="zh-CN"/>
              </w:rPr>
              <w:t>-e</w:t>
            </w:r>
          </w:p>
        </w:tc>
      </w:tr>
      <w:tr w:rsidR="00FD25B5"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r w:rsidR="00FD25B5"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RAN5#90-e</w:t>
            </w:r>
          </w:p>
        </w:tc>
      </w:tr>
      <w:tr w:rsidR="00FD25B5"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RAN5#92-e</w:t>
            </w:r>
          </w:p>
        </w:tc>
      </w:tr>
      <w:tr w:rsidR="00FD25B5"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4AB30" w14:textId="77777777" w:rsidR="006C5F32" w:rsidRDefault="006C5F32">
      <w:r>
        <w:separator/>
      </w:r>
    </w:p>
  </w:endnote>
  <w:endnote w:type="continuationSeparator" w:id="0">
    <w:p w14:paraId="1809995A" w14:textId="77777777" w:rsidR="006C5F32" w:rsidRDefault="006C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54137" w14:textId="77777777" w:rsidR="006C5F32" w:rsidRDefault="006C5F32">
      <w:r>
        <w:separator/>
      </w:r>
    </w:p>
  </w:footnote>
  <w:footnote w:type="continuationSeparator" w:id="0">
    <w:p w14:paraId="0743F365" w14:textId="77777777" w:rsidR="006C5F32" w:rsidRDefault="006C5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91"/>
    <w:rsid w:val="00085FA3"/>
    <w:rsid w:val="000A6394"/>
    <w:rsid w:val="000B7FED"/>
    <w:rsid w:val="000C038A"/>
    <w:rsid w:val="000C6598"/>
    <w:rsid w:val="000D44B3"/>
    <w:rsid w:val="0014225A"/>
    <w:rsid w:val="00145D43"/>
    <w:rsid w:val="00192C46"/>
    <w:rsid w:val="001A08B3"/>
    <w:rsid w:val="001A2CA0"/>
    <w:rsid w:val="001A7B60"/>
    <w:rsid w:val="001B52F0"/>
    <w:rsid w:val="001B7A65"/>
    <w:rsid w:val="001E41F3"/>
    <w:rsid w:val="0026004D"/>
    <w:rsid w:val="002640DD"/>
    <w:rsid w:val="00275D12"/>
    <w:rsid w:val="00284FEB"/>
    <w:rsid w:val="002860C4"/>
    <w:rsid w:val="002B06BE"/>
    <w:rsid w:val="002B5741"/>
    <w:rsid w:val="002E472E"/>
    <w:rsid w:val="00305409"/>
    <w:rsid w:val="003609EF"/>
    <w:rsid w:val="0036231A"/>
    <w:rsid w:val="00374DD4"/>
    <w:rsid w:val="0037674D"/>
    <w:rsid w:val="003C7391"/>
    <w:rsid w:val="003E1A36"/>
    <w:rsid w:val="00410371"/>
    <w:rsid w:val="004242F1"/>
    <w:rsid w:val="0043622B"/>
    <w:rsid w:val="004437C6"/>
    <w:rsid w:val="004B75B7"/>
    <w:rsid w:val="0051580D"/>
    <w:rsid w:val="00547111"/>
    <w:rsid w:val="005923A3"/>
    <w:rsid w:val="00592D74"/>
    <w:rsid w:val="005E2C44"/>
    <w:rsid w:val="00621188"/>
    <w:rsid w:val="006257ED"/>
    <w:rsid w:val="00665C47"/>
    <w:rsid w:val="00695808"/>
    <w:rsid w:val="006B46FB"/>
    <w:rsid w:val="006C5F32"/>
    <w:rsid w:val="006E21FB"/>
    <w:rsid w:val="007176FF"/>
    <w:rsid w:val="00731F18"/>
    <w:rsid w:val="00792342"/>
    <w:rsid w:val="007977A8"/>
    <w:rsid w:val="007A56E0"/>
    <w:rsid w:val="007B512A"/>
    <w:rsid w:val="007C2097"/>
    <w:rsid w:val="007D6A07"/>
    <w:rsid w:val="007F7259"/>
    <w:rsid w:val="008040A8"/>
    <w:rsid w:val="008279FA"/>
    <w:rsid w:val="008626E7"/>
    <w:rsid w:val="00870EE7"/>
    <w:rsid w:val="00880CF4"/>
    <w:rsid w:val="008863B9"/>
    <w:rsid w:val="008A45A6"/>
    <w:rsid w:val="008F3789"/>
    <w:rsid w:val="008F686C"/>
    <w:rsid w:val="009148DE"/>
    <w:rsid w:val="00941E30"/>
    <w:rsid w:val="00964994"/>
    <w:rsid w:val="009777D9"/>
    <w:rsid w:val="00991B88"/>
    <w:rsid w:val="009A5753"/>
    <w:rsid w:val="009A579D"/>
    <w:rsid w:val="009E3297"/>
    <w:rsid w:val="009F734F"/>
    <w:rsid w:val="00A17D9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B4C"/>
    <w:rsid w:val="00C95985"/>
    <w:rsid w:val="00CC5026"/>
    <w:rsid w:val="00CC68D0"/>
    <w:rsid w:val="00D03F9A"/>
    <w:rsid w:val="00D06D51"/>
    <w:rsid w:val="00D21EA6"/>
    <w:rsid w:val="00D24991"/>
    <w:rsid w:val="00D50255"/>
    <w:rsid w:val="00D66520"/>
    <w:rsid w:val="00DE34CF"/>
    <w:rsid w:val="00E13F3D"/>
    <w:rsid w:val="00E34898"/>
    <w:rsid w:val="00EB09B7"/>
    <w:rsid w:val="00EE7D7C"/>
    <w:rsid w:val="00F25D98"/>
    <w:rsid w:val="00F300FB"/>
    <w:rsid w:val="00F714B5"/>
    <w:rsid w:val="00FB6386"/>
    <w:rsid w:val="00FD25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80166-7E72-47A3-AD39-B4E65B7A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1304</Words>
  <Characters>7436</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8</cp:revision>
  <cp:lastPrinted>1899-12-31T23:00:00Z</cp:lastPrinted>
  <dcterms:created xsi:type="dcterms:W3CDTF">2022-02-09T04:42:00Z</dcterms:created>
  <dcterms:modified xsi:type="dcterms:W3CDTF">2022-03-04T08:46:00Z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